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b/>
          <w:i/>
          <w:sz w:val="28"/>
          <w:lang w:val="en-US" w:eastAsia="zh-CN"/>
        </w:rPr>
      </w:pPr>
      <w:r>
        <w:rPr>
          <w:rFonts w:cs="Arial"/>
          <w:b/>
          <w:sz w:val="24"/>
        </w:rPr>
        <w:t>SA WG2 Meeting #1</w:t>
      </w:r>
      <w:r>
        <w:rPr>
          <w:rFonts w:hint="eastAsia" w:cs="Arial"/>
          <w:b/>
          <w:sz w:val="24"/>
          <w:lang w:val="en-US" w:eastAsia="zh-CN"/>
        </w:rPr>
        <w:t xml:space="preserve">63  </w:t>
      </w:r>
      <w:r>
        <w:rPr>
          <w:b/>
          <w:i/>
          <w:sz w:val="28"/>
        </w:rPr>
        <w:tab/>
      </w:r>
      <w:r>
        <w:rPr>
          <w:rFonts w:cs="Arial"/>
          <w:b/>
          <w:sz w:val="24"/>
        </w:rPr>
        <w:t>S2-2</w:t>
      </w:r>
      <w:r>
        <w:rPr>
          <w:rFonts w:hint="eastAsia" w:cs="Arial"/>
          <w:b/>
          <w:sz w:val="24"/>
          <w:lang w:val="en-US" w:eastAsia="zh-CN"/>
        </w:rPr>
        <w:t>407015</w:t>
      </w:r>
    </w:p>
    <w:p>
      <w:pPr>
        <w:pStyle w:val="84"/>
        <w:outlineLvl w:val="0"/>
        <w:rPr>
          <w:b/>
          <w:sz w:val="24"/>
        </w:rPr>
      </w:pPr>
      <w:r>
        <w:rPr>
          <w:rFonts w:hint="eastAsia" w:cs="Arial"/>
          <w:b/>
          <w:sz w:val="24"/>
          <w:lang w:val="en-US" w:eastAsia="zh-CN"/>
        </w:rPr>
        <w:t>27</w:t>
      </w:r>
      <w:r>
        <w:rPr>
          <w:rFonts w:hint="eastAsia" w:cs="Arial"/>
          <w:b/>
          <w:sz w:val="24"/>
        </w:rPr>
        <w:t xml:space="preserve"> </w:t>
      </w:r>
      <w:r>
        <w:rPr>
          <w:rFonts w:hint="eastAsia" w:cs="Arial"/>
          <w:b/>
          <w:sz w:val="24"/>
          <w:lang w:val="en-US" w:eastAsia="zh-CN"/>
        </w:rPr>
        <w:t>May</w:t>
      </w:r>
      <w:r>
        <w:rPr>
          <w:rFonts w:hint="eastAsia" w:cs="Arial"/>
          <w:b/>
          <w:sz w:val="24"/>
        </w:rPr>
        <w:t>-</w:t>
      </w:r>
      <w:r>
        <w:rPr>
          <w:rFonts w:hint="eastAsia" w:cs="Arial"/>
          <w:b/>
          <w:sz w:val="24"/>
          <w:lang w:val="en-US" w:eastAsia="zh-CN"/>
        </w:rPr>
        <w:t>31</w:t>
      </w:r>
      <w:r>
        <w:rPr>
          <w:rFonts w:hint="eastAsia" w:cs="Arial"/>
          <w:b/>
          <w:sz w:val="24"/>
        </w:rPr>
        <w:t xml:space="preserve"> </w:t>
      </w:r>
      <w:r>
        <w:rPr>
          <w:rFonts w:hint="eastAsia" w:cs="Arial"/>
          <w:b/>
          <w:sz w:val="24"/>
          <w:lang w:val="en-US" w:eastAsia="zh-CN"/>
        </w:rPr>
        <w:t>May</w:t>
      </w:r>
      <w:r>
        <w:rPr>
          <w:rFonts w:hint="eastAsia" w:cs="Arial"/>
          <w:b/>
          <w:sz w:val="24"/>
        </w:rPr>
        <w:t xml:space="preserve"> 2024</w:t>
      </w:r>
      <w:r>
        <w:rPr>
          <w:rFonts w:hint="eastAsia" w:cs="Arial"/>
          <w:b/>
          <w:sz w:val="24"/>
          <w:lang w:val="en-US" w:eastAsia="zh-CN"/>
        </w:rPr>
        <w:t>, Jeju island, Korea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27" w:hRule="atLeast"/>
        </w:trPr>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b/>
                <w:sz w:val="28"/>
                <w:szCs w:val="28"/>
                <w:lang w:val="en-US" w:eastAsia="zh-CN"/>
              </w:rPr>
            </w:pPr>
            <w:r>
              <w:rPr>
                <w:rFonts w:hint="eastAsia"/>
                <w:b/>
                <w:sz w:val="28"/>
                <w:szCs w:val="28"/>
                <w:lang w:val="en-US" w:eastAsia="zh-CN"/>
              </w:rPr>
              <w:t>1087</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bCs/>
                <w:sz w:val="28"/>
                <w:lang w:val="en-US" w:eastAsia="zh-CN"/>
              </w:rPr>
            </w:pPr>
            <w:r>
              <w:rPr>
                <w:rFonts w:hint="eastAsia"/>
                <w:b/>
                <w:bCs/>
                <w:sz w:val="28"/>
                <w:lang w:val="en-US" w:eastAsia="zh-CN"/>
              </w:rPr>
              <w:t>18.5.0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10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Clarification on QoS sustainability analytics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09" w:hRule="atLeast"/>
        </w:trPr>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r>
              <w:rPr>
                <w:rFonts w:ascii="Arial" w:hAnsi="Arial" w:cs="Arial"/>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lang w:val="en-US" w:eastAsia="zh-CN"/>
              </w:rPr>
            </w:pPr>
            <w:r>
              <w:t>202</w:t>
            </w:r>
            <w:r>
              <w:rPr>
                <w:rFonts w:hint="eastAsia"/>
                <w:lang w:val="en-US" w:eastAsia="zh-CN"/>
              </w:rPr>
              <w:t>4-5-10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spacing w:before="60" w:after="0"/>
              <w:rPr>
                <w:rFonts w:ascii="Arial" w:hAnsi="Arial" w:cs="Arial"/>
                <w:lang w:val="en-US" w:eastAsia="zh-CN"/>
              </w:rPr>
            </w:pPr>
            <w:r>
              <w:rPr>
                <w:rFonts w:hint="eastAsia" w:ascii="Arial" w:hAnsi="Arial" w:cs="Arial"/>
                <w:lang w:val="en-US" w:eastAsia="zh-CN"/>
              </w:rPr>
              <w:t>As indicated in the LS in from SA5 (S3-241777, S2-2405872), SA5 had a conclusion on the UL and DL capacity GTP for QoS sustainability analytics base on SA2 request. This CR proposes to modify the relevant part in TS 23.288.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ascii="Arial" w:hAnsi="Arial" w:cs="Arial"/>
                <w:lang w:val="en-US" w:eastAsia="zh-CN"/>
              </w:rPr>
            </w:pPr>
            <w:r>
              <w:rPr>
                <w:rFonts w:hint="eastAsia" w:ascii="Arial" w:hAnsi="Arial" w:cs="Arial"/>
                <w:lang w:val="en-US" w:eastAsia="zh-CN"/>
              </w:rPr>
              <w:t>Update table 6.9.2-3 by adding the relevant reference.</w:t>
            </w:r>
          </w:p>
          <w:p>
            <w:pPr>
              <w:spacing w:before="60" w:after="0"/>
              <w:rPr>
                <w:rFonts w:ascii="Arial" w:hAnsi="Arial" w:cs="Arial"/>
                <w:lang w:val="en-US" w:eastAsia="zh-CN"/>
              </w:rPr>
            </w:pPr>
            <w:r>
              <w:rPr>
                <w:rFonts w:hint="eastAsia" w:ascii="Arial" w:hAnsi="Arial" w:cs="Arial"/>
                <w:lang w:val="en-US" w:eastAsia="zh-CN"/>
              </w:rPr>
              <w:t>Delete UL/DL available capacity GTP from the table and relevant descriptions</w:t>
            </w:r>
            <w:bookmarkStart w:id="12" w:name="_GoBack"/>
            <w:bookmarkEnd w:id="12"/>
            <w:r>
              <w:rPr>
                <w:rFonts w:hint="eastAsia" w:ascii="Arial" w:hAnsi="Arial" w:cs="Arial"/>
                <w:lang w:val="en-US" w:eastAsia="zh-CN"/>
              </w:rPr>
              <w:t>, because LS in state that the definition is not necessary and OAM can not provide the data.</w:t>
            </w:r>
          </w:p>
          <w:p>
            <w:pPr>
              <w:spacing w:before="60" w:after="0"/>
              <w:rPr>
                <w:rFonts w:ascii="Arial" w:hAnsi="Arial" w:cs="Arial"/>
                <w:lang w:val="en-US" w:eastAsia="zh-CN"/>
              </w:rPr>
            </w:pPr>
            <w:r>
              <w:rPr>
                <w:rFonts w:hint="eastAsia" w:ascii="Arial" w:hAnsi="Arial" w:cs="Arial"/>
                <w:lang w:val="en-US" w:eastAsia="zh-CN"/>
              </w:rPr>
              <w:t>Add some explanations to describe how NWDAF can calculate this data.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en-US" w:eastAsia="zh-CN"/>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Misalignment between specifications in SA2 and SA5.</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6.9.2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83303923"/>
      <w:bookmarkStart w:id="2" w:name="_Toc36191691"/>
      <w:bookmarkStart w:id="3" w:name="_Toc20203939"/>
      <w:bookmarkStart w:id="4" w:name="_Toc27894624"/>
      <w:bookmarkStart w:id="5" w:name="_Toc51834490"/>
      <w:bookmarkStart w:id="6" w:name="_Toc45192777"/>
      <w:bookmarkStart w:id="7" w:name="_Toc47592409"/>
      <w:r>
        <w:rPr>
          <w:color w:val="FF0000"/>
        </w:rPr>
        <w:t xml:space="preserve">* * * Start of </w:t>
      </w:r>
      <w:r>
        <w:rPr>
          <w:rFonts w:hint="eastAsia"/>
          <w:color w:val="FF0000"/>
          <w:lang w:eastAsia="zh-CN"/>
        </w:rPr>
        <w:t>1</w:t>
      </w:r>
      <w:r>
        <w:rPr>
          <w:rFonts w:hint="eastAsia"/>
          <w:color w:val="FF0000"/>
          <w:vertAlign w:val="superscript"/>
          <w:lang w:eastAsia="zh-CN"/>
        </w:rPr>
        <w:t>st</w:t>
      </w:r>
      <w:r>
        <w:rPr>
          <w:rFonts w:hint="eastAsia"/>
          <w:color w:val="FF0000"/>
          <w:lang w:eastAsia="zh-CN"/>
        </w:rPr>
        <w:t xml:space="preserve"> </w:t>
      </w:r>
      <w:r>
        <w:rPr>
          <w:color w:val="FF0000"/>
        </w:rPr>
        <w:t xml:space="preserve">Change * * * </w:t>
      </w:r>
      <w:bookmarkEnd w:id="1"/>
      <w:bookmarkEnd w:id="2"/>
      <w:bookmarkEnd w:id="3"/>
      <w:bookmarkEnd w:id="4"/>
      <w:bookmarkEnd w:id="5"/>
      <w:bookmarkEnd w:id="6"/>
      <w:bookmarkEnd w:id="7"/>
    </w:p>
    <w:p>
      <w:pPr>
        <w:pStyle w:val="4"/>
        <w:rPr>
          <w:lang w:eastAsia="zh-CN"/>
        </w:rPr>
      </w:pPr>
      <w:bookmarkStart w:id="8" w:name="_Toc162414171"/>
      <w:r>
        <w:t>6.9</w:t>
      </w:r>
      <w:r>
        <w:rPr>
          <w:lang w:eastAsia="zh-CN"/>
        </w:rPr>
        <w:t>.2</w:t>
      </w:r>
      <w:r>
        <w:rPr>
          <w:lang w:eastAsia="zh-CN"/>
        </w:rPr>
        <w:tab/>
      </w:r>
      <w:r>
        <w:rPr>
          <w:lang w:eastAsia="zh-CN"/>
        </w:rPr>
        <w:t>Input data</w:t>
      </w:r>
      <w:bookmarkEnd w:id="8"/>
    </w:p>
    <w:p>
      <w:r>
        <w:t>To derive the QoS Sustainability analytics for a path of interest or for an area of interest with coarse granularity (i.e. TAIs or Cell IDs), the input data is listed in Table 6.9.2-1.</w:t>
      </w:r>
    </w:p>
    <w:p>
      <w:pPr>
        <w:pStyle w:val="58"/>
      </w:pPr>
      <w:bookmarkStart w:id="9" w:name="_CRTable6_9_21"/>
      <w:r>
        <w:t xml:space="preserve">Table </w:t>
      </w:r>
      <w:bookmarkEnd w:id="9"/>
      <w:r>
        <w:rPr>
          <w:lang w:eastAsia="zh-CN"/>
        </w:rPr>
        <w:t>6.9.2-1</w:t>
      </w:r>
      <w:r>
        <w:t>: Data collection for "QoS Sustainability" analytics</w:t>
      </w:r>
    </w:p>
    <w:tbl>
      <w:tblPr>
        <w:tblStyle w:val="44"/>
        <w:tblW w:w="7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2"/>
        <w:gridCol w:w="1412"/>
        <w:gridCol w:w="3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4"/>
            </w:pPr>
            <w:r>
              <w:t>Information</w:t>
            </w:r>
          </w:p>
        </w:tc>
        <w:tc>
          <w:tcPr>
            <w:tcW w:w="1412" w:type="dxa"/>
          </w:tcPr>
          <w:p>
            <w:pPr>
              <w:pStyle w:val="54"/>
            </w:pPr>
            <w:r>
              <w:t>Source</w:t>
            </w:r>
          </w:p>
        </w:tc>
        <w:tc>
          <w:tcPr>
            <w:tcW w:w="3173" w:type="dxa"/>
          </w:tcPr>
          <w:p>
            <w:pPr>
              <w:pStyle w:val="5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rPr>
                <w:rFonts w:eastAsia="MS Mincho" w:cs="Arial"/>
                <w:szCs w:val="18"/>
              </w:rPr>
            </w:pPr>
            <w:r>
              <w:t>RAN UE Throughput</w:t>
            </w:r>
          </w:p>
        </w:tc>
        <w:tc>
          <w:tcPr>
            <w:tcW w:w="1412" w:type="dxa"/>
          </w:tcPr>
          <w:p>
            <w:pPr>
              <w:pStyle w:val="55"/>
            </w:pPr>
            <w:r>
              <w:t>OAM TS 28.554 [10]</w:t>
            </w:r>
          </w:p>
        </w:tc>
        <w:tc>
          <w:tcPr>
            <w:tcW w:w="3173" w:type="dxa"/>
          </w:tcPr>
          <w:p>
            <w:pPr>
              <w:pStyle w:val="56"/>
              <w:rPr>
                <w:rFonts w:cs="Arial"/>
                <w:szCs w:val="18"/>
              </w:rPr>
            </w:pPr>
            <w:r>
              <w:t>Average UE bitrate in the cell (Payload data volume on RLC level per elapsed time unit on the air interface, for transfers restricted by the air interface), per timeslot, per cell, per 5QI and per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pPr>
            <w:r>
              <w:t>QoS flow Retainability</w:t>
            </w:r>
          </w:p>
        </w:tc>
        <w:tc>
          <w:tcPr>
            <w:tcW w:w="1412" w:type="dxa"/>
          </w:tcPr>
          <w:p>
            <w:pPr>
              <w:pStyle w:val="55"/>
            </w:pPr>
            <w:r>
              <w:t>OAM TS 28.554 [10]</w:t>
            </w:r>
          </w:p>
        </w:tc>
        <w:tc>
          <w:tcPr>
            <w:tcW w:w="3173" w:type="dxa"/>
          </w:tcPr>
          <w:p>
            <w:pPr>
              <w:pStyle w:val="56"/>
              <w:rPr>
                <w:rFonts w:cs="Arial"/>
                <w:szCs w:val="18"/>
              </w:rPr>
            </w:pPr>
            <w:r>
              <w:t>Number of abnormally released QoS flows during the time the QoS Flows were used per timeslot, per cell, per 5QI and per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pPr>
            <w:r>
              <w:t>Delay in RAN</w:t>
            </w:r>
          </w:p>
        </w:tc>
        <w:tc>
          <w:tcPr>
            <w:tcW w:w="1412" w:type="dxa"/>
          </w:tcPr>
          <w:p>
            <w:pPr>
              <w:pStyle w:val="55"/>
            </w:pPr>
            <w:r>
              <w:t>OAM TS 28.554 [10]</w:t>
            </w:r>
          </w:p>
        </w:tc>
        <w:tc>
          <w:tcPr>
            <w:tcW w:w="3173" w:type="dxa"/>
          </w:tcPr>
          <w:p>
            <w:pPr>
              <w:pStyle w:val="56"/>
            </w:pPr>
            <w:r>
              <w:t>Average Uplink and downlink packet transmission delay through RAN part to the UE, per timeslot, per cell, per 5QI and per S-NSSAI.</w:t>
            </w:r>
          </w:p>
        </w:tc>
      </w:tr>
    </w:tbl>
    <w:p>
      <w:pPr>
        <w:pStyle w:val="61"/>
        <w:rPr>
          <w:lang w:eastAsia="zh-CN"/>
        </w:rPr>
      </w:pPr>
    </w:p>
    <w:p>
      <w:pPr>
        <w:pStyle w:val="59"/>
        <w:rPr>
          <w:lang w:eastAsia="zh-CN"/>
        </w:rPr>
      </w:pPr>
      <w:r>
        <w:rPr>
          <w:lang w:eastAsia="zh-CN"/>
        </w:rPr>
        <w:t>NOTE 1:</w:t>
      </w:r>
      <w:r>
        <w:rPr>
          <w:lang w:eastAsia="zh-CN"/>
        </w:rPr>
        <w:tab/>
      </w:r>
      <w:r>
        <w:rPr>
          <w:lang w:eastAsia="zh-CN"/>
        </w:rPr>
        <w:t>The timeslot is the time interval split according to the time unit of the OAM statistics defined by operator.</w:t>
      </w:r>
    </w:p>
    <w:p>
      <w:r>
        <w:t>To derive the QoS Sustainability analytics for an area of interest with fine granularity (i.e. geographical area that can be smaller than a cell), additional input data is listed in Table 6.9.2-2.</w:t>
      </w:r>
    </w:p>
    <w:p>
      <w:pPr>
        <w:pStyle w:val="58"/>
      </w:pPr>
      <w:bookmarkStart w:id="10" w:name="_CRTable6_9_22"/>
      <w:r>
        <w:t xml:space="preserve">Table </w:t>
      </w:r>
      <w:bookmarkEnd w:id="10"/>
      <w:r>
        <w:t>6.9.2-2: UE level data collection for "QoS Sustainability" analytics with fine granularity</w:t>
      </w:r>
    </w:p>
    <w:tbl>
      <w:tblPr>
        <w:tblStyle w:val="44"/>
        <w:tblW w:w="7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2"/>
        <w:gridCol w:w="1412"/>
        <w:gridCol w:w="3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4"/>
            </w:pPr>
            <w:r>
              <w:t>Information</w:t>
            </w:r>
          </w:p>
        </w:tc>
        <w:tc>
          <w:tcPr>
            <w:tcW w:w="1412" w:type="dxa"/>
          </w:tcPr>
          <w:p>
            <w:pPr>
              <w:pStyle w:val="54"/>
            </w:pPr>
            <w:r>
              <w:t>Source</w:t>
            </w:r>
          </w:p>
        </w:tc>
        <w:tc>
          <w:tcPr>
            <w:tcW w:w="3173" w:type="dxa"/>
          </w:tcPr>
          <w:p>
            <w:pPr>
              <w:pStyle w:val="5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rPr>
                <w:rFonts w:eastAsia="MS Mincho" w:cs="Arial"/>
                <w:szCs w:val="18"/>
              </w:rPr>
            </w:pPr>
            <w:r>
              <w:rPr>
                <w:rFonts w:eastAsia="MS Mincho" w:cs="Arial"/>
                <w:szCs w:val="18"/>
              </w:rPr>
              <w:t>Timestamp</w:t>
            </w:r>
          </w:p>
        </w:tc>
        <w:tc>
          <w:tcPr>
            <w:tcW w:w="1412" w:type="dxa"/>
          </w:tcPr>
          <w:p>
            <w:pPr>
              <w:pStyle w:val="55"/>
            </w:pPr>
            <w:r>
              <w:t>LCS (NOTE 1)</w:t>
            </w:r>
          </w:p>
        </w:tc>
        <w:tc>
          <w:tcPr>
            <w:tcW w:w="3173" w:type="dxa"/>
          </w:tcPr>
          <w:p>
            <w:pPr>
              <w:pStyle w:val="56"/>
              <w:rPr>
                <w:rFonts w:cs="Arial"/>
                <w:szCs w:val="18"/>
              </w:rPr>
            </w:pPr>
            <w:r>
              <w:rPr>
                <w:rFonts w:cs="Arial"/>
                <w:szCs w:val="18"/>
              </w:rPr>
              <w:t>A time stamp associated with the collected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pPr>
            <w:r>
              <w:t>UE ID</w:t>
            </w:r>
          </w:p>
        </w:tc>
        <w:tc>
          <w:tcPr>
            <w:tcW w:w="1412" w:type="dxa"/>
          </w:tcPr>
          <w:p>
            <w:pPr>
              <w:pStyle w:val="55"/>
            </w:pPr>
            <w:r>
              <w:t>LCS, AMF (NOTE 1)</w:t>
            </w:r>
          </w:p>
        </w:tc>
        <w:tc>
          <w:tcPr>
            <w:tcW w:w="3173" w:type="dxa"/>
          </w:tcPr>
          <w:p>
            <w:pPr>
              <w:pStyle w:val="56"/>
              <w:rPr>
                <w:rFonts w:cs="Arial"/>
                <w:szCs w:val="18"/>
              </w:rPr>
            </w:pPr>
            <w:r>
              <w:rPr>
                <w:rFonts w:cs="Arial"/>
                <w:szCs w:val="18"/>
              </w:rPr>
              <w:t>(list of) SUPI(s).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pPr>
            <w:r>
              <w:t>Finer granularity location data</w:t>
            </w:r>
          </w:p>
        </w:tc>
        <w:tc>
          <w:tcPr>
            <w:tcW w:w="1412" w:type="dxa"/>
          </w:tcPr>
          <w:p>
            <w:pPr>
              <w:pStyle w:val="55"/>
            </w:pPr>
            <w:r>
              <w:t>LCS (NOTE 1)</w:t>
            </w:r>
          </w:p>
        </w:tc>
        <w:tc>
          <w:tcPr>
            <w:tcW w:w="3173" w:type="dxa"/>
          </w:tcPr>
          <w:p>
            <w:pPr>
              <w:pStyle w:val="56"/>
              <w:rPr>
                <w:rFonts w:cs="Arial"/>
                <w:szCs w:val="18"/>
              </w:rPr>
            </w:pPr>
            <w:r>
              <w:rPr>
                <w:rFonts w:cs="Arial"/>
                <w:szCs w:val="18"/>
              </w:rPr>
              <w:t>UE position in the area of interest.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pPr>
            <w:r>
              <w:t>Speed</w:t>
            </w:r>
          </w:p>
        </w:tc>
        <w:tc>
          <w:tcPr>
            <w:tcW w:w="1412" w:type="dxa"/>
          </w:tcPr>
          <w:p>
            <w:pPr>
              <w:pStyle w:val="55"/>
            </w:pPr>
            <w:r>
              <w:t>LCS (NOTE 1)</w:t>
            </w:r>
          </w:p>
        </w:tc>
        <w:tc>
          <w:tcPr>
            <w:tcW w:w="3173" w:type="dxa"/>
          </w:tcPr>
          <w:p>
            <w:pPr>
              <w:pStyle w:val="56"/>
              <w:rPr>
                <w:rFonts w:cs="Arial"/>
                <w:szCs w:val="18"/>
              </w:rPr>
            </w:pPr>
            <w:r>
              <w:t>Current UE speed.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pPr>
            <w:r>
              <w:t>SMF info</w:t>
            </w:r>
          </w:p>
        </w:tc>
        <w:tc>
          <w:tcPr>
            <w:tcW w:w="1412" w:type="dxa"/>
          </w:tcPr>
          <w:p>
            <w:pPr>
              <w:pStyle w:val="55"/>
            </w:pPr>
            <w:r>
              <w:t>AMF</w:t>
            </w:r>
          </w:p>
        </w:tc>
        <w:tc>
          <w:tcPr>
            <w:tcW w:w="3173" w:type="dxa"/>
          </w:tcPr>
          <w:p>
            <w:pPr>
              <w:pStyle w:val="56"/>
              <w:rPr>
                <w:rFonts w:cs="Arial"/>
                <w:szCs w:val="18"/>
              </w:rPr>
            </w:pPr>
            <w:r>
              <w:t>SMF address for the SMF serving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pPr>
            <w:r>
              <w:t>UPF info</w:t>
            </w:r>
          </w:p>
        </w:tc>
        <w:tc>
          <w:tcPr>
            <w:tcW w:w="1412" w:type="dxa"/>
          </w:tcPr>
          <w:p>
            <w:pPr>
              <w:pStyle w:val="55"/>
            </w:pPr>
            <w:r>
              <w:t>SMF</w:t>
            </w:r>
          </w:p>
        </w:tc>
        <w:tc>
          <w:tcPr>
            <w:tcW w:w="3173" w:type="dxa"/>
          </w:tcPr>
          <w:p>
            <w:pPr>
              <w:pStyle w:val="56"/>
              <w:rPr>
                <w:rFonts w:cs="Arial"/>
                <w:szCs w:val="18"/>
              </w:rPr>
            </w:pPr>
            <w:r>
              <w:rPr>
                <w:rFonts w:hint="eastAsia"/>
              </w:rPr>
              <w:t>A</w:t>
            </w:r>
            <w:r>
              <w:t>ddress for the UPF serving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pPr>
            <w:r>
              <w:t>5QI</w:t>
            </w:r>
          </w:p>
        </w:tc>
        <w:tc>
          <w:tcPr>
            <w:tcW w:w="1412" w:type="dxa"/>
          </w:tcPr>
          <w:p>
            <w:pPr>
              <w:pStyle w:val="55"/>
            </w:pPr>
            <w:r>
              <w:t>SMF</w:t>
            </w:r>
          </w:p>
        </w:tc>
        <w:tc>
          <w:tcPr>
            <w:tcW w:w="3173" w:type="dxa"/>
          </w:tcPr>
          <w:p>
            <w:pPr>
              <w:pStyle w:val="56"/>
              <w:rPr>
                <w:rFonts w:cs="Arial"/>
                <w:szCs w:val="18"/>
              </w:rPr>
            </w:pPr>
            <w:r>
              <w:rPr>
                <w:rFonts w:cs="Arial"/>
                <w:szCs w:val="18"/>
              </w:rPr>
              <w:t>5G QoS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pPr>
            <w:r>
              <w:t>PEI</w:t>
            </w:r>
          </w:p>
        </w:tc>
        <w:tc>
          <w:tcPr>
            <w:tcW w:w="1412" w:type="dxa"/>
          </w:tcPr>
          <w:p>
            <w:pPr>
              <w:pStyle w:val="55"/>
            </w:pPr>
            <w:r>
              <w:t>UDM</w:t>
            </w:r>
          </w:p>
        </w:tc>
        <w:tc>
          <w:tcPr>
            <w:tcW w:w="3173" w:type="dxa"/>
          </w:tcPr>
          <w:p>
            <w:pPr>
              <w:pStyle w:val="56"/>
              <w:rPr>
                <w:rFonts w:cs="Arial"/>
                <w:szCs w:val="18"/>
              </w:rPr>
            </w:pPr>
            <w:r>
              <w:rPr>
                <w:rFonts w:cs="Arial"/>
                <w:szCs w:val="18"/>
              </w:rPr>
              <w:t>Permanent Equipment Identifier, as described in clause 5.9.3 of 1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pPr>
            <w:r>
              <w:t>Equipment type</w:t>
            </w:r>
          </w:p>
        </w:tc>
        <w:tc>
          <w:tcPr>
            <w:tcW w:w="1412" w:type="dxa"/>
          </w:tcPr>
          <w:p>
            <w:pPr>
              <w:pStyle w:val="55"/>
            </w:pPr>
            <w:r>
              <w:t>GSMA IMEI database or OAM</w:t>
            </w:r>
          </w:p>
        </w:tc>
        <w:tc>
          <w:tcPr>
            <w:tcW w:w="3173" w:type="dxa"/>
          </w:tcPr>
          <w:p>
            <w:pPr>
              <w:pStyle w:val="56"/>
              <w:rPr>
                <w:rFonts w:cs="Arial"/>
                <w:szCs w:val="18"/>
              </w:rPr>
            </w:pPr>
            <w:r>
              <w:t>Equipment Type such as smartphone, tablet, dongle, etc. as described in GSMA TS.06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7" w:type="dxa"/>
            <w:gridSpan w:val="3"/>
          </w:tcPr>
          <w:p>
            <w:pPr>
              <w:pStyle w:val="69"/>
            </w:pPr>
            <w:r>
              <w:t>NOTE 1:</w:t>
            </w:r>
            <w:r>
              <w:tab/>
            </w:r>
            <w:r>
              <w:t>The procedure to collect location data using LCS is described in clause 6.2.12</w:t>
            </w:r>
          </w:p>
        </w:tc>
      </w:tr>
    </w:tbl>
    <w:p>
      <w:pPr>
        <w:pStyle w:val="61"/>
        <w:rPr>
          <w:lang w:eastAsia="zh-CN"/>
        </w:rPr>
      </w:pPr>
    </w:p>
    <w:p>
      <w:pPr>
        <w:pStyle w:val="59"/>
      </w:pPr>
      <w:r>
        <w:t>NOTE 2:</w:t>
      </w:r>
      <w:r>
        <w:tab/>
      </w:r>
      <w:r>
        <w:t>How to use the input data from GSMA for QoS Sustainability analytics is up to NWDAF implementation.</w:t>
      </w:r>
    </w:p>
    <w:p>
      <w:r>
        <w:t xml:space="preserve">Additionally, the NWDAF collects the following input (Table 6.9.2-3) according to measurements defined in clause 5.33.3 QoS Monitoring to Assist URLLC Service of TS 23.501 [2] and IP-layer clause capacity </w:t>
      </w:r>
      <w:del w:id="0" w:author="Yuang(ZTE)" w:date="2024-05-29T09:46:00Z">
        <w:r>
          <w:rPr/>
          <w:delText>and IP-layer available clause capacity</w:delText>
        </w:r>
      </w:del>
      <w:del w:id="1" w:author="Yuang(ZTE)" w:date="2024-05-29T09:53:00Z">
        <w:r>
          <w:rPr/>
          <w:delText xml:space="preserve"> </w:delText>
        </w:r>
      </w:del>
      <w:r>
        <w:t>definition from ITU-T Y.1540 [40] between UE, NG-RAN and UPF at GTP level.</w:t>
      </w:r>
      <w:ins w:id="2" w:author="huawei01" w:date="2024-05-29T08:08:00Z">
        <w:r>
          <w:rPr/>
          <w:t xml:space="preserve"> </w:t>
        </w:r>
      </w:ins>
      <w:ins w:id="3" w:author="huawei01" w:date="2024-05-29T08:08:00Z">
        <w:r>
          <w:rPr>
            <w:rFonts w:hint="eastAsia"/>
            <w:lang w:val="en-US" w:eastAsia="zh-CN"/>
          </w:rPr>
          <w:t xml:space="preserve"> The UL/DL available GTP capacity </w:t>
        </w:r>
      </w:ins>
      <w:ins w:id="4" w:author="huawei01" w:date="2024-05-29T08:08:00Z">
        <w:r>
          <w:rPr>
            <w:lang w:val="en-US" w:eastAsia="zh-CN"/>
          </w:rPr>
          <w:t xml:space="preserve">between UPF and UE </w:t>
        </w:r>
      </w:ins>
      <w:ins w:id="5" w:author="huawei01" w:date="2024-05-29T08:09:00Z">
        <w:r>
          <w:rPr>
            <w:lang w:val="en-US" w:eastAsia="zh-CN"/>
          </w:rPr>
          <w:t>will also be</w:t>
        </w:r>
      </w:ins>
      <w:ins w:id="6" w:author="huawei01" w:date="2024-05-29T08:08:00Z">
        <w:r>
          <w:rPr>
            <w:rFonts w:hint="eastAsia"/>
            <w:lang w:val="en-US" w:eastAsia="zh-CN"/>
          </w:rPr>
          <w:t xml:space="preserve"> used as inputs for the QoS Sustainability analytics. The NWDAF </w:t>
        </w:r>
      </w:ins>
      <w:ins w:id="7" w:author="huawei01" w:date="2024-05-29T08:14:00Z">
        <w:r>
          <w:rPr>
            <w:lang w:val="en-US" w:eastAsia="zh-CN"/>
          </w:rPr>
          <w:t>calculates</w:t>
        </w:r>
      </w:ins>
      <w:ins w:id="8" w:author="huawei01" w:date="2024-05-29T08:08:00Z">
        <w:r>
          <w:rPr>
            <w:rFonts w:hint="eastAsia"/>
            <w:lang w:val="en-US" w:eastAsia="zh-CN"/>
          </w:rPr>
          <w:t xml:space="preserve"> this value</w:t>
        </w:r>
      </w:ins>
      <w:ins w:id="9" w:author="huawei01" w:date="2024-05-29T08:09:00Z">
        <w:r>
          <w:rPr>
            <w:lang w:val="en-US" w:eastAsia="zh-CN"/>
          </w:rPr>
          <w:t xml:space="preserve"> by implementation, e.g.,</w:t>
        </w:r>
      </w:ins>
      <w:ins w:id="10" w:author="huawei01" w:date="2024-05-29T08:08:00Z">
        <w:r>
          <w:rPr>
            <w:rFonts w:hint="eastAsia"/>
            <w:lang w:val="en-US" w:eastAsia="zh-CN"/>
          </w:rPr>
          <w:t xml:space="preserve"> by subtracting the </w:t>
        </w:r>
      </w:ins>
      <w:ins w:id="11" w:author="huawei01" w:date="2024-05-29T08:12:00Z">
        <w:r>
          <w:rPr>
            <w:lang w:val="en-US" w:eastAsia="zh-CN"/>
          </w:rPr>
          <w:t xml:space="preserve">UL/DL traffic volume </w:t>
        </w:r>
      </w:ins>
      <w:ins w:id="12" w:author="huawei01" w:date="2024-05-29T08:08:00Z">
        <w:r>
          <w:rPr>
            <w:rFonts w:hint="eastAsia"/>
            <w:lang w:val="en-US" w:eastAsia="zh-CN"/>
          </w:rPr>
          <w:t>from the maximum value of the GTP capacity.</w:t>
        </w:r>
      </w:ins>
    </w:p>
    <w:p>
      <w:pPr>
        <w:pStyle w:val="58"/>
      </w:pPr>
      <w:bookmarkStart w:id="11" w:name="_CRTable6_9_23"/>
      <w:r>
        <w:t xml:space="preserve">Table </w:t>
      </w:r>
      <w:bookmarkEnd w:id="11"/>
      <w:r>
        <w:t>6.9.2-3: Data collection for QoS Sustainability analytics at GTP level</w:t>
      </w:r>
    </w:p>
    <w:tbl>
      <w:tblPr>
        <w:tblStyle w:val="44"/>
        <w:tblW w:w="95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1559"/>
        <w:gridCol w:w="5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pPr>
              <w:pStyle w:val="54"/>
            </w:pPr>
            <w:r>
              <w:t>Information</w:t>
            </w:r>
          </w:p>
        </w:tc>
        <w:tc>
          <w:tcPr>
            <w:tcW w:w="1559" w:type="dxa"/>
            <w:tcBorders>
              <w:top w:val="single" w:color="auto" w:sz="4" w:space="0"/>
              <w:left w:val="single" w:color="auto" w:sz="4" w:space="0"/>
              <w:bottom w:val="single" w:color="auto" w:sz="4" w:space="0"/>
              <w:right w:val="single" w:color="auto" w:sz="4" w:space="0"/>
            </w:tcBorders>
          </w:tcPr>
          <w:p>
            <w:pPr>
              <w:pStyle w:val="54"/>
            </w:pPr>
            <w:r>
              <w:t>Source</w:t>
            </w:r>
          </w:p>
        </w:tc>
        <w:tc>
          <w:tcPr>
            <w:tcW w:w="5618" w:type="dxa"/>
            <w:tcBorders>
              <w:top w:val="single" w:color="auto" w:sz="4" w:space="0"/>
              <w:left w:val="single" w:color="auto" w:sz="4" w:space="0"/>
              <w:bottom w:val="single" w:color="auto" w:sz="4" w:space="0"/>
              <w:right w:val="single" w:color="auto" w:sz="4" w:space="0"/>
            </w:tcBorders>
          </w:tcPr>
          <w:p>
            <w:pPr>
              <w:pStyle w:val="5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pPr>
              <w:pStyle w:val="56"/>
            </w:pPr>
            <w:r>
              <w:t>UL/DL packet delay GTP</w:t>
            </w:r>
          </w:p>
        </w:tc>
        <w:tc>
          <w:tcPr>
            <w:tcW w:w="1559" w:type="dxa"/>
            <w:tcBorders>
              <w:top w:val="single" w:color="auto" w:sz="4" w:space="0"/>
              <w:left w:val="single" w:color="auto" w:sz="4" w:space="0"/>
              <w:bottom w:val="single" w:color="auto" w:sz="4" w:space="0"/>
              <w:right w:val="single" w:color="auto" w:sz="4" w:space="0"/>
            </w:tcBorders>
          </w:tcPr>
          <w:p>
            <w:pPr>
              <w:pStyle w:val="55"/>
            </w:pPr>
            <w:r>
              <w:t>OAM TS 28.552 [8] (NOTE)</w:t>
            </w:r>
          </w:p>
        </w:tc>
        <w:tc>
          <w:tcPr>
            <w:tcW w:w="5618" w:type="dxa"/>
            <w:tcBorders>
              <w:top w:val="single" w:color="auto" w:sz="4" w:space="0"/>
              <w:left w:val="single" w:color="auto" w:sz="4" w:space="0"/>
              <w:bottom w:val="single" w:color="auto" w:sz="4" w:space="0"/>
              <w:right w:val="single" w:color="auto" w:sz="4" w:space="0"/>
            </w:tcBorders>
          </w:tcPr>
          <w:p>
            <w:pPr>
              <w:pStyle w:val="56"/>
            </w:pPr>
            <w:r>
              <w:t>UL/DL packet delay measurement round trip on GTP path on N3 for non-GBR traffic.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pPr>
              <w:pStyle w:val="56"/>
            </w:pPr>
            <w:r>
              <w:t xml:space="preserve">UL/DL capacity GTP between UPF and NG-RAN </w:t>
            </w:r>
          </w:p>
        </w:tc>
        <w:tc>
          <w:tcPr>
            <w:tcW w:w="1559" w:type="dxa"/>
            <w:tcBorders>
              <w:top w:val="single" w:color="auto" w:sz="4" w:space="0"/>
              <w:left w:val="single" w:color="auto" w:sz="4" w:space="0"/>
              <w:bottom w:val="single" w:color="auto" w:sz="4" w:space="0"/>
              <w:right w:val="single" w:color="auto" w:sz="4" w:space="0"/>
            </w:tcBorders>
          </w:tcPr>
          <w:p>
            <w:pPr>
              <w:pStyle w:val="55"/>
            </w:pPr>
            <w:r>
              <w:t>OAM</w:t>
            </w:r>
          </w:p>
          <w:p>
            <w:pPr>
              <w:pStyle w:val="55"/>
              <w:rPr>
                <w:ins w:id="13" w:author="Yuang(ZTE)" w:date="2024-05-06T15:36:00Z"/>
              </w:rPr>
            </w:pPr>
            <w:r>
              <w:t>TS 28.552 [8]</w:t>
            </w:r>
          </w:p>
          <w:p>
            <w:pPr>
              <w:pStyle w:val="55"/>
              <w:rPr>
                <w:ins w:id="14" w:author="Yuang(ZTE)" w:date="2024-05-06T15:37:00Z"/>
                <w:lang w:val="en-US" w:eastAsia="zh-CN"/>
              </w:rPr>
            </w:pPr>
            <w:ins w:id="15" w:author="Yuang(ZTE)" w:date="2024-05-06T15:36:00Z">
              <w:r>
                <w:rPr>
                  <w:rFonts w:hint="eastAsia"/>
                  <w:lang w:val="en-US" w:eastAsia="zh-CN"/>
                </w:rPr>
                <w:t>TS 28.554</w:t>
              </w:r>
            </w:ins>
            <w:ins w:id="16" w:author="Yuang(ZTE)" w:date="2024-05-07T09:04:00Z">
              <w:r>
                <w:rPr>
                  <w:rFonts w:hint="eastAsia"/>
                  <w:lang w:val="en-US" w:eastAsia="zh-CN"/>
                </w:rPr>
                <w:t xml:space="preserve"> </w:t>
              </w:r>
            </w:ins>
            <w:ins w:id="17" w:author="Yuang(ZTE)" w:date="2024-05-06T15:36:00Z">
              <w:r>
                <w:rPr>
                  <w:rFonts w:hint="eastAsia"/>
                  <w:lang w:val="en-US" w:eastAsia="zh-CN"/>
                </w:rPr>
                <w:t>[</w:t>
              </w:r>
            </w:ins>
            <w:ins w:id="18" w:author="Yuang(ZTE)" w:date="2024-05-10T11:53:00Z">
              <w:r>
                <w:rPr>
                  <w:rFonts w:hint="eastAsia"/>
                  <w:lang w:val="en-US" w:eastAsia="zh-CN"/>
                </w:rPr>
                <w:t>10</w:t>
              </w:r>
            </w:ins>
            <w:ins w:id="19" w:author="Yuang(ZTE)" w:date="2024-05-06T15:36:00Z">
              <w:r>
                <w:rPr>
                  <w:rFonts w:hint="eastAsia"/>
                  <w:lang w:val="en-US" w:eastAsia="zh-CN"/>
                </w:rPr>
                <w:t>]</w:t>
              </w:r>
            </w:ins>
          </w:p>
          <w:p>
            <w:pPr>
              <w:pStyle w:val="55"/>
              <w:rPr>
                <w:lang w:val="en-US" w:eastAsia="zh-CN"/>
              </w:rPr>
            </w:pPr>
          </w:p>
        </w:tc>
        <w:tc>
          <w:tcPr>
            <w:tcW w:w="5618" w:type="dxa"/>
            <w:tcBorders>
              <w:top w:val="single" w:color="auto" w:sz="4" w:space="0"/>
              <w:left w:val="single" w:color="auto" w:sz="4" w:space="0"/>
              <w:bottom w:val="single" w:color="auto" w:sz="4" w:space="0"/>
              <w:right w:val="single" w:color="auto" w:sz="4" w:space="0"/>
            </w:tcBorders>
          </w:tcPr>
          <w:p>
            <w:pPr>
              <w:pStyle w:val="56"/>
            </w:pPr>
            <w:ins w:id="20" w:author="Yuang(ZTE)" w:date="2024-05-06T16:05:00Z">
              <w:r>
                <w:rPr>
                  <w:rFonts w:hint="eastAsia"/>
                  <w:lang w:val="en-US" w:eastAsia="zh-CN"/>
                </w:rPr>
                <w:t xml:space="preserve">Maximum </w:t>
              </w:r>
            </w:ins>
            <w:ins w:id="21" w:author="Yuang(ZTE)" w:date="2024-05-06T16:10:00Z">
              <w:r>
                <w:rPr>
                  <w:rFonts w:hint="eastAsia"/>
                  <w:lang w:val="en-US" w:eastAsia="zh-CN"/>
                </w:rPr>
                <w:t xml:space="preserve">achievable </w:t>
              </w:r>
            </w:ins>
            <w:r>
              <w:t>UL/DL capacity measurement from UPF to NG-RAN based on GTP path. The capacity measurement corresponds to the IP-layer section capacity definition from ITU</w:t>
            </w:r>
            <w:r>
              <w:noBreakHyphen/>
            </w:r>
            <w:r>
              <w:t>T Y.1540 [40]</w:t>
            </w:r>
            <w:ins w:id="22" w:author="Yuang(ZTE)" w:date="2024-05-06T11:24:00Z">
              <w:r>
                <w:rPr>
                  <w:rFonts w:hint="eastAsia"/>
                  <w:lang w:val="en-US" w:eastAsia="zh-CN"/>
                </w:rPr>
                <w:t>.</w:t>
              </w:r>
            </w:ins>
            <w:ins w:id="23" w:author="Yuang(ZTE)" w:date="2024-05-06T11:07:00Z">
              <w:r>
                <w:rPr>
                  <w:rFonts w:hint="eastAsia"/>
                  <w:lang w:val="en-US" w:eastAsia="zh-CN"/>
                </w:rPr>
                <w:t xml:space="preserve"> </w:t>
              </w:r>
            </w:ins>
            <w:ins w:id="24" w:author="Yuang(ZTE)" w:date="2024-05-06T11:23:00Z">
              <w:r>
                <w:rPr>
                  <w:rFonts w:hint="eastAsia"/>
                  <w:lang w:val="en-US" w:eastAsia="zh-CN"/>
                </w:rPr>
                <w:t>It</w:t>
              </w:r>
            </w:ins>
            <w:ins w:id="25" w:author="Yuang(ZTE)" w:date="2024-05-06T11:07:00Z">
              <w:r>
                <w:rPr>
                  <w:rFonts w:hint="eastAsia"/>
                  <w:lang w:val="en-US" w:eastAsia="zh-CN"/>
                </w:rPr>
                <w:t xml:space="preserve"> also corresponds to the description</w:t>
              </w:r>
            </w:ins>
            <w:ins w:id="26" w:author="Yuang(ZTE)" w:date="2024-05-06T11:08:00Z">
              <w:r>
                <w:rPr>
                  <w:rFonts w:hint="eastAsia"/>
                  <w:lang w:val="en-US" w:eastAsia="zh-CN"/>
                </w:rPr>
                <w:t>s</w:t>
              </w:r>
            </w:ins>
            <w:ins w:id="27" w:author="Yuang(ZTE)" w:date="2024-05-06T11:07:00Z">
              <w:r>
                <w:rPr>
                  <w:rFonts w:hint="eastAsia"/>
                  <w:lang w:val="en-US" w:eastAsia="zh-CN"/>
                </w:rPr>
                <w:t xml:space="preserve"> in </w:t>
              </w:r>
            </w:ins>
            <w:ins w:id="28" w:author="Yuang(ZTE)" w:date="2024-05-06T10:53:00Z">
              <w:r>
                <w:rPr>
                  <w:rFonts w:hint="eastAsia"/>
                  <w:lang w:val="en-US" w:eastAsia="zh-CN"/>
                </w:rPr>
                <w:t>clause 5.1</w:t>
              </w:r>
            </w:ins>
            <w:ins w:id="29" w:author="Yuang(ZTE)" w:date="2024-05-06T10:54:00Z">
              <w:r>
                <w:rPr>
                  <w:rFonts w:hint="eastAsia"/>
                  <w:lang w:val="en-US" w:eastAsia="zh-CN"/>
                </w:rPr>
                <w:t>(DL GTP Capacity)</w:t>
              </w:r>
            </w:ins>
            <w:ins w:id="30" w:author="Yuang(ZTE)" w:date="2024-05-06T10:58:00Z">
              <w:r>
                <w:rPr>
                  <w:rFonts w:hint="eastAsia"/>
                  <w:lang w:val="en-US" w:eastAsia="zh-CN"/>
                </w:rPr>
                <w:t xml:space="preserve"> and clause 5.4(UL GTP Capacity)</w:t>
              </w:r>
            </w:ins>
            <w:ins w:id="31" w:author="Yuang(ZTE)" w:date="2024-05-06T10:59:00Z">
              <w:r>
                <w:rPr>
                  <w:rFonts w:hint="eastAsia"/>
                  <w:lang w:val="en-US" w:eastAsia="zh-CN"/>
                </w:rPr>
                <w:t xml:space="preserve"> of TS 28.552</w:t>
              </w:r>
            </w:ins>
            <w:ins w:id="32" w:author="Yuang(ZTE)" w:date="2024-05-06T11:06:00Z">
              <w:r>
                <w:rPr>
                  <w:rFonts w:hint="eastAsia"/>
                  <w:lang w:val="en-US" w:eastAsia="zh-CN"/>
                </w:rPr>
                <w:t>[8]</w:t>
              </w:r>
            </w:ins>
            <w:ins w:id="33" w:author="Yuang(ZTE)" w:date="2024-05-06T11:21:00Z">
              <w:r>
                <w:rPr>
                  <w:rFonts w:hint="eastAsia"/>
                  <w:lang w:val="en-US" w:eastAsia="zh-CN"/>
                </w:rPr>
                <w:t xml:space="preserve"> and clause </w:t>
              </w:r>
            </w:ins>
            <w:ins w:id="34" w:author="Yuang(ZTE)" w:date="2024-05-06T11:22:00Z">
              <w:r>
                <w:rPr>
                  <w:rFonts w:hint="eastAsia"/>
                  <w:lang w:val="en-US" w:eastAsia="zh-CN"/>
                </w:rPr>
                <w:t xml:space="preserve">6.3 of </w:t>
              </w:r>
            </w:ins>
            <w:ins w:id="35" w:author="Yuang(ZTE)" w:date="2024-05-07T09:04:00Z">
              <w:r>
                <w:rPr>
                  <w:rFonts w:hint="eastAsia"/>
                  <w:lang w:val="en-US" w:eastAsia="zh-CN"/>
                </w:rPr>
                <w:t xml:space="preserve">TS </w:t>
              </w:r>
            </w:ins>
            <w:ins w:id="36" w:author="Yuang(ZTE)" w:date="2024-05-06T11:22:00Z">
              <w:r>
                <w:rPr>
                  <w:rFonts w:hint="eastAsia"/>
                  <w:lang w:val="en-US" w:eastAsia="zh-CN"/>
                </w:rPr>
                <w:t>28.5</w:t>
              </w:r>
            </w:ins>
            <w:ins w:id="37" w:author="Yuang(ZTE)" w:date="2024-05-06T11:28:00Z">
              <w:r>
                <w:rPr>
                  <w:rFonts w:hint="eastAsia"/>
                  <w:lang w:val="en-US" w:eastAsia="zh-CN"/>
                </w:rPr>
                <w:t>5</w:t>
              </w:r>
            </w:ins>
            <w:ins w:id="38" w:author="Yuang(ZTE)" w:date="2024-05-06T11:22:00Z">
              <w:r>
                <w:rPr>
                  <w:rFonts w:hint="eastAsia"/>
                  <w:lang w:val="en-US" w:eastAsia="zh-CN"/>
                </w:rPr>
                <w:t>4[</w:t>
              </w:r>
            </w:ins>
            <w:ins w:id="39" w:author="Yuang(ZTE)" w:date="2024-05-06T11:23:00Z">
              <w:r>
                <w:rPr>
                  <w:rFonts w:hint="eastAsia"/>
                  <w:lang w:val="en-US" w:eastAsia="zh-CN"/>
                </w:rPr>
                <w:t>X</w:t>
              </w:r>
            </w:ins>
            <w:ins w:id="40" w:author="Yuang(ZTE)" w:date="2024-05-06T11:22:00Z">
              <w:r>
                <w:rPr>
                  <w:rFonts w:hint="eastAsia"/>
                  <w:lang w:val="en-US" w:eastAsia="zh-CN"/>
                </w:rPr>
                <w:t>]</w:t>
              </w:r>
            </w:ins>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pPr>
              <w:pStyle w:val="56"/>
            </w:pPr>
            <w:r>
              <w:t>UL/DL capacity GTP between UPF and UE</w:t>
            </w:r>
          </w:p>
        </w:tc>
        <w:tc>
          <w:tcPr>
            <w:tcW w:w="1559" w:type="dxa"/>
            <w:tcBorders>
              <w:top w:val="single" w:color="auto" w:sz="4" w:space="0"/>
              <w:left w:val="single" w:color="auto" w:sz="4" w:space="0"/>
              <w:bottom w:val="single" w:color="auto" w:sz="4" w:space="0"/>
              <w:right w:val="single" w:color="auto" w:sz="4" w:space="0"/>
            </w:tcBorders>
          </w:tcPr>
          <w:p>
            <w:pPr>
              <w:pStyle w:val="55"/>
            </w:pPr>
            <w:r>
              <w:t>OAM</w:t>
            </w:r>
          </w:p>
          <w:p>
            <w:pPr>
              <w:pStyle w:val="55"/>
              <w:rPr>
                <w:ins w:id="41" w:author="Yuang(ZTE)" w:date="2024-05-06T15:36:00Z"/>
              </w:rPr>
            </w:pPr>
            <w:r>
              <w:t>TS 28.552 [8]</w:t>
            </w:r>
          </w:p>
          <w:p>
            <w:pPr>
              <w:pStyle w:val="55"/>
              <w:rPr>
                <w:ins w:id="42" w:author="Yuang(ZTE)" w:date="2024-05-06T15:37:00Z"/>
                <w:lang w:val="en-US" w:eastAsia="zh-CN"/>
              </w:rPr>
            </w:pPr>
            <w:ins w:id="43" w:author="Yuang(ZTE)" w:date="2024-05-06T15:36:00Z">
              <w:r>
                <w:rPr>
                  <w:rFonts w:hint="eastAsia"/>
                  <w:lang w:val="en-US" w:eastAsia="zh-CN"/>
                </w:rPr>
                <w:t>TS 28.554</w:t>
              </w:r>
            </w:ins>
            <w:ins w:id="44" w:author="Yuang(ZTE)" w:date="2024-05-07T09:04:00Z">
              <w:r>
                <w:rPr>
                  <w:rFonts w:hint="eastAsia"/>
                  <w:lang w:val="en-US" w:eastAsia="zh-CN"/>
                </w:rPr>
                <w:t xml:space="preserve"> </w:t>
              </w:r>
            </w:ins>
            <w:ins w:id="45" w:author="Yuang(ZTE)" w:date="2024-05-06T15:36:00Z">
              <w:r>
                <w:rPr>
                  <w:rFonts w:hint="eastAsia"/>
                  <w:lang w:val="en-US" w:eastAsia="zh-CN"/>
                </w:rPr>
                <w:t>[</w:t>
              </w:r>
            </w:ins>
            <w:ins w:id="46" w:author="Yuang(ZTE)" w:date="2024-05-10T11:53:00Z">
              <w:r>
                <w:rPr>
                  <w:rFonts w:hint="eastAsia"/>
                  <w:lang w:val="en-US" w:eastAsia="zh-CN"/>
                </w:rPr>
                <w:t>10</w:t>
              </w:r>
            </w:ins>
            <w:ins w:id="47" w:author="Yuang(ZTE)" w:date="2024-05-06T15:36:00Z">
              <w:r>
                <w:rPr>
                  <w:rFonts w:hint="eastAsia"/>
                  <w:lang w:val="en-US" w:eastAsia="zh-CN"/>
                </w:rPr>
                <w:t>]</w:t>
              </w:r>
            </w:ins>
          </w:p>
          <w:p>
            <w:pPr>
              <w:pStyle w:val="55"/>
              <w:rPr>
                <w:lang w:val="en-US" w:eastAsia="zh-CN"/>
              </w:rPr>
            </w:pPr>
          </w:p>
        </w:tc>
        <w:tc>
          <w:tcPr>
            <w:tcW w:w="5618" w:type="dxa"/>
            <w:tcBorders>
              <w:top w:val="single" w:color="auto" w:sz="4" w:space="0"/>
              <w:left w:val="single" w:color="auto" w:sz="4" w:space="0"/>
              <w:bottom w:val="single" w:color="auto" w:sz="4" w:space="0"/>
              <w:right w:val="single" w:color="auto" w:sz="4" w:space="0"/>
            </w:tcBorders>
          </w:tcPr>
          <w:p>
            <w:pPr>
              <w:pStyle w:val="56"/>
            </w:pPr>
            <w:ins w:id="48" w:author="Yuang(ZTE)" w:date="2024-05-06T16:05:00Z">
              <w:r>
                <w:rPr>
                  <w:rFonts w:hint="eastAsia"/>
                  <w:lang w:val="en-US" w:eastAsia="zh-CN"/>
                </w:rPr>
                <w:t xml:space="preserve">Maximum </w:t>
              </w:r>
            </w:ins>
            <w:ins w:id="49" w:author="Yuang(ZTE)" w:date="2024-05-06T16:10:00Z">
              <w:r>
                <w:rPr>
                  <w:rFonts w:hint="eastAsia"/>
                  <w:lang w:val="en-US" w:eastAsia="zh-CN"/>
                </w:rPr>
                <w:t xml:space="preserve">achievable </w:t>
              </w:r>
            </w:ins>
            <w:r>
              <w:t>UL/DL capacity measurement from UE to UPF based on GTP path. The capacity measurement corresponds to the IP-layer section capacity definition from ITU</w:t>
            </w:r>
            <w:r>
              <w:noBreakHyphen/>
            </w:r>
            <w:r>
              <w:t>T Y.1540 [40]</w:t>
            </w:r>
            <w:ins w:id="50" w:author="Yuang(ZTE)" w:date="2024-05-06T11:23:00Z">
              <w:r>
                <w:rPr>
                  <w:rFonts w:hint="eastAsia"/>
                  <w:lang w:val="en-US" w:eastAsia="zh-CN"/>
                </w:rPr>
                <w:t>.</w:t>
              </w:r>
            </w:ins>
            <w:ins w:id="51" w:author="Yuang(ZTE)" w:date="2024-05-06T11:03:00Z">
              <w:r>
                <w:rPr>
                  <w:rFonts w:hint="eastAsia"/>
                  <w:lang w:val="en-US" w:eastAsia="zh-CN"/>
                </w:rPr>
                <w:t xml:space="preserve"> </w:t>
              </w:r>
            </w:ins>
            <w:ins w:id="52" w:author="Yuang(ZTE)" w:date="2024-05-06T11:23:00Z">
              <w:r>
                <w:rPr>
                  <w:rFonts w:hint="eastAsia"/>
                  <w:lang w:val="en-US" w:eastAsia="zh-CN"/>
                </w:rPr>
                <w:t>It</w:t>
              </w:r>
            </w:ins>
            <w:ins w:id="53" w:author="Yuang(ZTE)" w:date="2024-05-06T11:08:00Z">
              <w:r>
                <w:rPr>
                  <w:rFonts w:hint="eastAsia"/>
                  <w:lang w:val="en-US" w:eastAsia="zh-CN"/>
                </w:rPr>
                <w:t xml:space="preserve"> also corresponds to the descriptions in</w:t>
              </w:r>
            </w:ins>
            <w:ins w:id="54" w:author="Yuang(ZTE)" w:date="2024-05-06T11:03:00Z">
              <w:r>
                <w:rPr>
                  <w:rFonts w:hint="eastAsia"/>
                  <w:lang w:val="en-US" w:eastAsia="zh-CN"/>
                </w:rPr>
                <w:t xml:space="preserve"> </w:t>
              </w:r>
            </w:ins>
            <w:ins w:id="55" w:author="Yuang(ZTE)" w:date="2024-05-06T11:02:00Z">
              <w:r>
                <w:rPr>
                  <w:rFonts w:hint="eastAsia"/>
                  <w:lang w:val="en-US" w:eastAsia="zh-CN"/>
                </w:rPr>
                <w:t>clause 5.4 of</w:t>
              </w:r>
            </w:ins>
            <w:ins w:id="56" w:author="Yuang(ZTE)" w:date="2024-05-06T11:03:00Z">
              <w:r>
                <w:rPr>
                  <w:rFonts w:hint="eastAsia"/>
                  <w:lang w:val="en-US" w:eastAsia="zh-CN"/>
                </w:rPr>
                <w:t xml:space="preserve"> TS 28.552</w:t>
              </w:r>
            </w:ins>
            <w:ins w:id="57" w:author="Yuang(ZTE)" w:date="2024-05-06T11:06:00Z">
              <w:r>
                <w:rPr>
                  <w:rFonts w:hint="eastAsia"/>
                  <w:lang w:val="en-US" w:eastAsia="zh-CN"/>
                </w:rPr>
                <w:t>[8]</w:t>
              </w:r>
            </w:ins>
            <w:ins w:id="58" w:author="Yuang(ZTE)" w:date="2024-05-06T11:22:00Z">
              <w:r>
                <w:rPr>
                  <w:rFonts w:hint="eastAsia"/>
                  <w:lang w:val="en-US" w:eastAsia="zh-CN"/>
                </w:rPr>
                <w:t xml:space="preserve"> and clause 6.3 of </w:t>
              </w:r>
            </w:ins>
            <w:ins w:id="59" w:author="Yuang(ZTE)" w:date="2024-05-07T09:04:00Z">
              <w:r>
                <w:rPr>
                  <w:rFonts w:hint="eastAsia"/>
                  <w:lang w:val="en-US" w:eastAsia="zh-CN"/>
                </w:rPr>
                <w:t xml:space="preserve">TS </w:t>
              </w:r>
            </w:ins>
            <w:ins w:id="60" w:author="Yuang(ZTE)" w:date="2024-05-06T11:22:00Z">
              <w:r>
                <w:rPr>
                  <w:rFonts w:hint="eastAsia"/>
                  <w:lang w:val="en-US" w:eastAsia="zh-CN"/>
                </w:rPr>
                <w:t>28.5</w:t>
              </w:r>
            </w:ins>
            <w:ins w:id="61" w:author="Yuang(ZTE)" w:date="2024-05-06T11:28:00Z">
              <w:r>
                <w:rPr>
                  <w:rFonts w:hint="eastAsia"/>
                  <w:lang w:val="en-US" w:eastAsia="zh-CN"/>
                </w:rPr>
                <w:t>5</w:t>
              </w:r>
            </w:ins>
            <w:ins w:id="62" w:author="Yuang(ZTE)" w:date="2024-05-06T11:22:00Z">
              <w:r>
                <w:rPr>
                  <w:rFonts w:hint="eastAsia"/>
                  <w:lang w:val="en-US" w:eastAsia="zh-CN"/>
                </w:rPr>
                <w:t>4[</w:t>
              </w:r>
            </w:ins>
            <w:ins w:id="63" w:author="Yuang(ZTE)" w:date="2024-05-06T11:23:00Z">
              <w:r>
                <w:rPr>
                  <w:rFonts w:hint="eastAsia"/>
                  <w:lang w:val="en-US" w:eastAsia="zh-CN"/>
                </w:rPr>
                <w:t>X</w:t>
              </w:r>
            </w:ins>
            <w:ins w:id="64" w:author="Yuang(ZTE)" w:date="2024-05-06T11:22:00Z">
              <w:r>
                <w:rPr>
                  <w:rFonts w:hint="eastAsia"/>
                  <w:lang w:val="en-US" w:eastAsia="zh-CN"/>
                </w:rPr>
                <w:t>]</w:t>
              </w:r>
            </w:ins>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5" w:author="Yuang(ZTE)" w:date="2024-05-29T09:47:00Z"/>
        </w:trPr>
        <w:tc>
          <w:tcPr>
            <w:tcW w:w="2405" w:type="dxa"/>
            <w:tcBorders>
              <w:top w:val="single" w:color="auto" w:sz="4" w:space="0"/>
              <w:left w:val="single" w:color="auto" w:sz="4" w:space="0"/>
              <w:bottom w:val="single" w:color="auto" w:sz="4" w:space="0"/>
              <w:right w:val="single" w:color="auto" w:sz="4" w:space="0"/>
            </w:tcBorders>
          </w:tcPr>
          <w:p>
            <w:pPr>
              <w:pStyle w:val="56"/>
              <w:rPr>
                <w:del w:id="66" w:author="Yuang(ZTE)" w:date="2024-05-29T09:47:00Z"/>
              </w:rPr>
            </w:pPr>
            <w:del w:id="67" w:author="Yuang(ZTE)" w:date="2024-05-29T09:47:00Z">
              <w:r>
                <w:rPr/>
                <w:delText xml:space="preserve">UL/DL available capacity GTP between UPF and NG-RAN </w:delText>
              </w:r>
            </w:del>
          </w:p>
        </w:tc>
        <w:tc>
          <w:tcPr>
            <w:tcW w:w="1559" w:type="dxa"/>
            <w:tcBorders>
              <w:top w:val="single" w:color="auto" w:sz="4" w:space="0"/>
              <w:left w:val="single" w:color="auto" w:sz="4" w:space="0"/>
              <w:bottom w:val="single" w:color="auto" w:sz="4" w:space="0"/>
              <w:right w:val="single" w:color="auto" w:sz="4" w:space="0"/>
            </w:tcBorders>
          </w:tcPr>
          <w:p>
            <w:pPr>
              <w:pStyle w:val="55"/>
              <w:rPr>
                <w:del w:id="68" w:author="Yuang(ZTE)" w:date="2024-05-29T09:47:00Z"/>
              </w:rPr>
            </w:pPr>
            <w:del w:id="69" w:author="Yuang(ZTE)" w:date="2024-05-29T09:47:00Z">
              <w:r>
                <w:rPr/>
                <w:delText>OAM</w:delText>
              </w:r>
            </w:del>
          </w:p>
          <w:p>
            <w:pPr>
              <w:pStyle w:val="55"/>
              <w:rPr>
                <w:del w:id="70" w:author="Yuang(ZTE)" w:date="2024-05-29T09:47:00Z"/>
                <w:lang w:val="en-US" w:eastAsia="zh-CN"/>
              </w:rPr>
            </w:pPr>
            <w:del w:id="71" w:author="Yuang(ZTE)" w:date="2024-05-29T09:47:00Z">
              <w:r>
                <w:rPr/>
                <w:delText>TS 28.552 [8]</w:delText>
              </w:r>
            </w:del>
          </w:p>
        </w:tc>
        <w:tc>
          <w:tcPr>
            <w:tcW w:w="5618" w:type="dxa"/>
            <w:tcBorders>
              <w:top w:val="single" w:color="auto" w:sz="4" w:space="0"/>
              <w:left w:val="single" w:color="auto" w:sz="4" w:space="0"/>
              <w:bottom w:val="single" w:color="auto" w:sz="4" w:space="0"/>
              <w:right w:val="single" w:color="auto" w:sz="4" w:space="0"/>
            </w:tcBorders>
          </w:tcPr>
          <w:p>
            <w:pPr>
              <w:pStyle w:val="56"/>
              <w:rPr>
                <w:del w:id="72" w:author="Yuang(ZTE)" w:date="2024-05-29T09:47:00Z"/>
              </w:rPr>
            </w:pPr>
            <w:del w:id="73" w:author="Yuang(ZTE)" w:date="2024-05-29T09:47:00Z">
              <w:r>
                <w:rPr/>
                <w:delText>UL/DL available capacity measurement from UPF to NG-RAN based on GTP path. The available capacity measurement corresponds to the IP-layer available section capacity definition from ITU</w:delText>
              </w:r>
              <w:r>
                <w:rPr/>
                <w:noBreakHyphen/>
              </w:r>
              <w:r>
                <w:rPr/>
                <w:delText>T Y.1540 [40].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4" w:author="Yuang(ZTE)" w:date="2024-05-29T09:47:00Z"/>
        </w:trPr>
        <w:tc>
          <w:tcPr>
            <w:tcW w:w="2405" w:type="dxa"/>
            <w:tcBorders>
              <w:top w:val="single" w:color="auto" w:sz="4" w:space="0"/>
              <w:left w:val="single" w:color="auto" w:sz="4" w:space="0"/>
              <w:bottom w:val="single" w:color="auto" w:sz="4" w:space="0"/>
              <w:right w:val="single" w:color="auto" w:sz="4" w:space="0"/>
            </w:tcBorders>
          </w:tcPr>
          <w:p>
            <w:pPr>
              <w:pStyle w:val="56"/>
              <w:rPr>
                <w:del w:id="75" w:author="Yuang(ZTE)" w:date="2024-05-29T09:47:00Z"/>
              </w:rPr>
            </w:pPr>
            <w:del w:id="76" w:author="Yuang(ZTE)" w:date="2024-05-29T09:47:00Z">
              <w:r>
                <w:rPr/>
                <w:delText>UL/DL available capacity GTP between UPF and UE</w:delText>
              </w:r>
            </w:del>
          </w:p>
        </w:tc>
        <w:tc>
          <w:tcPr>
            <w:tcW w:w="1559" w:type="dxa"/>
            <w:tcBorders>
              <w:top w:val="single" w:color="auto" w:sz="4" w:space="0"/>
              <w:left w:val="single" w:color="auto" w:sz="4" w:space="0"/>
              <w:bottom w:val="single" w:color="auto" w:sz="4" w:space="0"/>
              <w:right w:val="single" w:color="auto" w:sz="4" w:space="0"/>
            </w:tcBorders>
          </w:tcPr>
          <w:p>
            <w:pPr>
              <w:pStyle w:val="55"/>
              <w:rPr>
                <w:del w:id="77" w:author="Yuang(ZTE)" w:date="2024-05-29T09:47:00Z"/>
              </w:rPr>
            </w:pPr>
            <w:del w:id="78" w:author="Yuang(ZTE)" w:date="2024-05-29T09:47:00Z">
              <w:r>
                <w:rPr/>
                <w:delText>OAM</w:delText>
              </w:r>
            </w:del>
          </w:p>
          <w:p>
            <w:pPr>
              <w:pStyle w:val="55"/>
              <w:rPr>
                <w:del w:id="79" w:author="Yuang(ZTE)" w:date="2024-05-29T09:47:00Z"/>
                <w:lang w:val="en-US" w:eastAsia="zh-CN"/>
              </w:rPr>
            </w:pPr>
            <w:del w:id="80" w:author="Yuang(ZTE)" w:date="2024-05-29T09:47:00Z">
              <w:r>
                <w:rPr/>
                <w:delText>TS 28.552 [8]</w:delText>
              </w:r>
            </w:del>
          </w:p>
        </w:tc>
        <w:tc>
          <w:tcPr>
            <w:tcW w:w="5618" w:type="dxa"/>
            <w:tcBorders>
              <w:top w:val="single" w:color="auto" w:sz="4" w:space="0"/>
              <w:left w:val="single" w:color="auto" w:sz="4" w:space="0"/>
              <w:bottom w:val="single" w:color="auto" w:sz="4" w:space="0"/>
              <w:right w:val="single" w:color="auto" w:sz="4" w:space="0"/>
            </w:tcBorders>
          </w:tcPr>
          <w:p>
            <w:pPr>
              <w:pStyle w:val="56"/>
              <w:rPr>
                <w:del w:id="81" w:author="Yuang(ZTE)" w:date="2024-05-29T09:47:00Z"/>
              </w:rPr>
            </w:pPr>
            <w:del w:id="82" w:author="Yuang(ZTE)" w:date="2024-05-29T09:47:00Z">
              <w:r>
                <w:rPr/>
                <w:delText>UL/DL available capacity measurement from UE to UPF based on GTP path. The available capacity measurement corresponds to the IP-layer available section capacity definition from ITU</w:delText>
              </w:r>
              <w:r>
                <w:rPr/>
                <w:noBreakHyphen/>
              </w:r>
              <w:r>
                <w:rPr/>
                <w:delText>T Y.1540 [40].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2" w:type="dxa"/>
            <w:gridSpan w:val="3"/>
            <w:tcBorders>
              <w:top w:val="single" w:color="auto" w:sz="4" w:space="0"/>
              <w:left w:val="single" w:color="auto" w:sz="4" w:space="0"/>
              <w:bottom w:val="single" w:color="auto" w:sz="4" w:space="0"/>
              <w:right w:val="single" w:color="auto" w:sz="4" w:space="0"/>
            </w:tcBorders>
          </w:tcPr>
          <w:p>
            <w:pPr>
              <w:pStyle w:val="69"/>
              <w:rPr>
                <w:ins w:id="83" w:author="Yuang(ZTE)" w:date="2024-05-06T11:05:00Z"/>
              </w:rPr>
            </w:pPr>
            <w:r>
              <w:t>NOTE</w:t>
            </w:r>
            <w:r>
              <w:rPr>
                <w:rFonts w:hint="eastAsia"/>
                <w:lang w:val="en-US" w:eastAsia="zh-CN"/>
              </w:rPr>
              <w:t xml:space="preserve"> </w:t>
            </w:r>
            <w:r>
              <w:t>:</w:t>
            </w:r>
            <w:r>
              <w:tab/>
            </w:r>
            <w:r>
              <w:t>Refer to clause 5.1 of TS 28.552 [8] for the performance measurement in NG-RAN and clause 5.4 of TS 28.552 [8] for the performance measurement in UPF. In addition, Annex A of TS 28.552 [8] describes various performance measurements, especially, clause A.61 "Monitoring of one way delay between PSA UPF and NG-RAN" indicates that the measurements on the one way DL and UL delay between PSA UPF and NG-RAN can be used to evaluate and optimize the DL and UL user plane delay performance between 5GC and NG-RAN.</w:t>
            </w:r>
          </w:p>
          <w:p>
            <w:pPr>
              <w:pStyle w:val="69"/>
              <w:rPr>
                <w:lang w:val="en-US" w:eastAsia="zh-CN"/>
              </w:rPr>
            </w:pPr>
          </w:p>
        </w:tc>
      </w:tr>
    </w:tbl>
    <w:p>
      <w:pPr>
        <w:pStyle w:val="105"/>
        <w:rPr>
          <w:color w:val="FF0000"/>
        </w:rPr>
      </w:pPr>
      <w:r>
        <w:rPr>
          <w:color w:val="FF0000"/>
        </w:rPr>
        <w:t xml:space="preserve">* * * </w:t>
      </w:r>
      <w:r>
        <w:rPr>
          <w:rFonts w:hint="eastAsia"/>
          <w:color w:val="FF0000"/>
          <w:lang w:eastAsia="zh-CN"/>
        </w:rPr>
        <w:t xml:space="preserve">End </w:t>
      </w:r>
      <w:r>
        <w:rPr>
          <w:color w:val="FF0000"/>
        </w:rPr>
        <w:t xml:space="preserve">of </w:t>
      </w:r>
      <w:r>
        <w:rPr>
          <w:rFonts w:hint="eastAsia"/>
          <w:color w:val="FF0000"/>
          <w:lang w:eastAsia="zh-CN"/>
        </w:rPr>
        <w:t>1</w:t>
      </w:r>
      <w:r>
        <w:rPr>
          <w:rFonts w:hint="eastAsia"/>
          <w:color w:val="FF0000"/>
          <w:vertAlign w:val="superscript"/>
          <w:lang w:eastAsia="zh-CN"/>
        </w:rPr>
        <w:t>st</w:t>
      </w:r>
      <w:r>
        <w:rPr>
          <w:rFonts w:hint="eastAsia"/>
          <w:color w:val="FF0000"/>
          <w:lang w:eastAsia="zh-CN"/>
        </w:rPr>
        <w:t xml:space="preserve"> </w:t>
      </w:r>
      <w:r>
        <w:rPr>
          <w:color w:val="FF0000"/>
        </w:rPr>
        <w:t xml:space="preserve">Change * * * </w:t>
      </w:r>
    </w:p>
    <w:p>
      <w:pPr>
        <w:rPr>
          <w:b/>
          <w:bCs/>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CBB"/>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1883"/>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473"/>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19D4"/>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AEB"/>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932EB4"/>
    <w:rsid w:val="05D16797"/>
    <w:rsid w:val="062E438A"/>
    <w:rsid w:val="095C69CB"/>
    <w:rsid w:val="0A135FC9"/>
    <w:rsid w:val="0C1B7D9A"/>
    <w:rsid w:val="15780BD9"/>
    <w:rsid w:val="16430F63"/>
    <w:rsid w:val="170E595B"/>
    <w:rsid w:val="172F4AE8"/>
    <w:rsid w:val="177D789D"/>
    <w:rsid w:val="19DD5567"/>
    <w:rsid w:val="1BA37F28"/>
    <w:rsid w:val="1EDE42A1"/>
    <w:rsid w:val="219C2C10"/>
    <w:rsid w:val="24405DCC"/>
    <w:rsid w:val="251571DE"/>
    <w:rsid w:val="256A500C"/>
    <w:rsid w:val="25EF74B4"/>
    <w:rsid w:val="25F01F2D"/>
    <w:rsid w:val="264A1A72"/>
    <w:rsid w:val="29B61A7F"/>
    <w:rsid w:val="2AB76A66"/>
    <w:rsid w:val="2CBA14E9"/>
    <w:rsid w:val="2D531199"/>
    <w:rsid w:val="2DF17C46"/>
    <w:rsid w:val="2EE66C14"/>
    <w:rsid w:val="2FF8120C"/>
    <w:rsid w:val="34320ACB"/>
    <w:rsid w:val="37DE4885"/>
    <w:rsid w:val="39AF3E30"/>
    <w:rsid w:val="39FB5A76"/>
    <w:rsid w:val="3BBC055D"/>
    <w:rsid w:val="3C180F62"/>
    <w:rsid w:val="3D4105D8"/>
    <w:rsid w:val="3D712046"/>
    <w:rsid w:val="3E245B6C"/>
    <w:rsid w:val="444C1EBD"/>
    <w:rsid w:val="47F26BAD"/>
    <w:rsid w:val="48071E60"/>
    <w:rsid w:val="48A23FF1"/>
    <w:rsid w:val="4AC82B1C"/>
    <w:rsid w:val="4CBD0DAE"/>
    <w:rsid w:val="4FC20829"/>
    <w:rsid w:val="4FC67DBC"/>
    <w:rsid w:val="502A5221"/>
    <w:rsid w:val="56AE7480"/>
    <w:rsid w:val="5714076C"/>
    <w:rsid w:val="594813BF"/>
    <w:rsid w:val="5B690CEB"/>
    <w:rsid w:val="5C5B56C1"/>
    <w:rsid w:val="5E381120"/>
    <w:rsid w:val="60115A0C"/>
    <w:rsid w:val="60CE418E"/>
    <w:rsid w:val="6186302D"/>
    <w:rsid w:val="63B1345B"/>
    <w:rsid w:val="64214C6C"/>
    <w:rsid w:val="645545FB"/>
    <w:rsid w:val="653A5BC3"/>
    <w:rsid w:val="656B35B1"/>
    <w:rsid w:val="671F39B5"/>
    <w:rsid w:val="67C3334F"/>
    <w:rsid w:val="697A0C53"/>
    <w:rsid w:val="6BA850A3"/>
    <w:rsid w:val="70191330"/>
    <w:rsid w:val="70FE28C3"/>
    <w:rsid w:val="72080741"/>
    <w:rsid w:val="72144303"/>
    <w:rsid w:val="725D6E28"/>
    <w:rsid w:val="72826AED"/>
    <w:rsid w:val="72E35E7C"/>
    <w:rsid w:val="73366D1B"/>
    <w:rsid w:val="74493115"/>
    <w:rsid w:val="74A1520A"/>
    <w:rsid w:val="757353BF"/>
    <w:rsid w:val="75754346"/>
    <w:rsid w:val="75A776F4"/>
    <w:rsid w:val="7720291C"/>
    <w:rsid w:val="79332377"/>
    <w:rsid w:val="7AF00B47"/>
    <w:rsid w:val="7B3F736A"/>
    <w:rsid w:val="7E326A0E"/>
    <w:rsid w:val="7E9970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Body Text Char"/>
    <w:basedOn w:val="46"/>
    <w:link w:val="30"/>
    <w:qFormat/>
    <w:uiPriority w:val="0"/>
    <w:rPr>
      <w:rFonts w:ascii="Times New Roman" w:hAnsi="Times New Roman"/>
      <w:lang w:val="en-GB" w:eastAsia="en-US"/>
    </w:rPr>
  </w:style>
  <w:style w:type="character" w:customStyle="1" w:styleId="101">
    <w:name w:val="Heading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Comment Text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Title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8B8B3-296A-4F15-AAAD-67038D91BC1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1100</Words>
  <Characters>6270</Characters>
  <Lines>52</Lines>
  <Paragraphs>14</Paragraphs>
  <TotalTime>6</TotalTime>
  <ScaleCrop>false</ScaleCrop>
  <LinksUpToDate>false</LinksUpToDate>
  <CharactersWithSpaces>7356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2024-05-29T06:13:00Z</dcterms:created>
  <dc:creator>Michael Sanders, John M Meredith</dc:creator>
  <cp:lastModifiedBy>Yuang(ZTE)</cp:lastModifiedBy>
  <cp:lastPrinted>2023-01-03T00:16:00Z</cp:lastPrinted>
  <dcterms:modified xsi:type="dcterms:W3CDTF">2024-05-29T09:20:05Z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65531681E88C40B0AD9ED9B69AC912F2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1716752132</vt:lpwstr>
  </property>
</Properties>
</file>